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31B68D24"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C27F29">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w:t>
      </w:r>
      <w:r w:rsidR="00C27F29">
        <w:rPr>
          <w:rFonts w:cs="Arial"/>
          <w:b/>
          <w:sz w:val="24"/>
          <w:szCs w:val="24"/>
          <w:lang w:val="en-US" w:eastAsia="zh-CN"/>
        </w:rPr>
        <w:t>1806</w:t>
      </w:r>
    </w:p>
    <w:p w14:paraId="7CB45193" w14:textId="7052D760" w:rsidR="001E41F3" w:rsidRPr="004D05CE" w:rsidRDefault="00C27F29" w:rsidP="0087383F">
      <w:pPr>
        <w:pStyle w:val="3GPPHeader"/>
        <w:rPr>
          <w:rFonts w:ascii="Arial" w:eastAsiaTheme="minorEastAsia" w:hAnsi="Arial" w:cs="Arial"/>
          <w:bCs/>
          <w:color w:val="0000FF"/>
          <w:sz w:val="20"/>
          <w:lang w:eastAsia="en-US"/>
        </w:rPr>
      </w:pPr>
      <w:r>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8A06AEB" w:rsidR="005701DE" w:rsidRPr="00410371" w:rsidRDefault="00A13740" w:rsidP="00C27F29">
            <w:pPr>
              <w:pStyle w:val="CRCoverPage"/>
              <w:spacing w:after="0"/>
              <w:jc w:val="center"/>
              <w:rPr>
                <w:noProof/>
                <w:lang w:eastAsia="zh-CN"/>
              </w:rPr>
            </w:pPr>
            <w:r w:rsidRPr="00A13740">
              <w:rPr>
                <w:rFonts w:hint="eastAsia"/>
                <w:b/>
                <w:noProof/>
                <w:sz w:val="28"/>
              </w:rPr>
              <w:t>6</w:t>
            </w:r>
            <w:r w:rsidR="00C27F29">
              <w:rPr>
                <w:b/>
                <w:noProof/>
                <w:sz w:val="28"/>
              </w:rPr>
              <w:t>116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EE04DD9" w:rsidR="005701DE" w:rsidRPr="00410371" w:rsidRDefault="00CC1D99" w:rsidP="001C2AC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1C2AC3">
              <w:rPr>
                <w:b/>
                <w:noProof/>
                <w:sz w:val="28"/>
              </w:rPr>
              <w:t>9</w:t>
            </w:r>
            <w:r w:rsidR="00B4218A">
              <w:rPr>
                <w:b/>
                <w:noProof/>
                <w:sz w:val="28"/>
              </w:rPr>
              <w:t>.</w:t>
            </w:r>
            <w:r w:rsidR="001C2AC3">
              <w:rPr>
                <w:b/>
                <w:noProof/>
                <w:sz w:val="28"/>
              </w:rPr>
              <w:t>2</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9630C62" w:rsidR="007A48E7" w:rsidRDefault="008940BB" w:rsidP="00D9775D">
            <w:pPr>
              <w:pStyle w:val="CRCoverPage"/>
              <w:spacing w:after="0"/>
              <w:ind w:left="100"/>
              <w:rPr>
                <w:noProof/>
              </w:rPr>
            </w:pPr>
            <w:r>
              <w:rPr>
                <w:noProof/>
              </w:rPr>
              <w:t xml:space="preserve">Clarification on </w:t>
            </w:r>
            <w:r w:rsidR="00D9775D">
              <w:rPr>
                <w:noProof/>
              </w:rPr>
              <w:t>temporary slice and NS-AoS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AE8E04D" w:rsidR="00A302F6" w:rsidRDefault="00AF66B6" w:rsidP="00C27F29">
            <w:pPr>
              <w:pStyle w:val="CRCoverPage"/>
              <w:spacing w:after="0"/>
              <w:ind w:left="100"/>
              <w:rPr>
                <w:noProof/>
              </w:rPr>
            </w:pPr>
            <w:r>
              <w:t>202</w:t>
            </w:r>
            <w:r w:rsidR="00192EB7">
              <w:t>5</w:t>
            </w:r>
            <w:r>
              <w:t>-</w:t>
            </w:r>
            <w:r w:rsidR="00192EB7">
              <w:t>0</w:t>
            </w:r>
            <w:r w:rsidR="00C27F29">
              <w:t>2-10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2D1C3002" w:rsidR="00A302F6" w:rsidRDefault="001C2AC3" w:rsidP="001C2AC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A7E689C" w:rsidR="00A302F6" w:rsidRDefault="00AF66B6" w:rsidP="001C2AC3">
            <w:pPr>
              <w:pStyle w:val="CRCoverPage"/>
              <w:spacing w:after="0"/>
              <w:ind w:left="100"/>
              <w:rPr>
                <w:noProof/>
              </w:rPr>
            </w:pPr>
            <w:r>
              <w:t>Rel-1</w:t>
            </w:r>
            <w:r w:rsidR="001C2AC3">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E1BE1" w14:textId="3A5E2F1F" w:rsidR="00D9775D" w:rsidRDefault="00D9775D" w:rsidP="0087383F">
            <w:pPr>
              <w:pStyle w:val="CRCoverPage"/>
              <w:spacing w:after="0"/>
              <w:ind w:left="100"/>
              <w:rPr>
                <w:lang w:eastAsia="zh-CN"/>
              </w:rPr>
            </w:pPr>
            <w:r>
              <w:rPr>
                <w:rFonts w:hint="eastAsia"/>
                <w:lang w:eastAsia="zh-CN"/>
              </w:rPr>
              <w:t>I</w:t>
            </w:r>
            <w:r>
              <w:rPr>
                <w:lang w:eastAsia="zh-CN"/>
              </w:rPr>
              <w:t xml:space="preserve">n clause 5.15.16: </w:t>
            </w:r>
          </w:p>
          <w:p w14:paraId="07182356" w14:textId="32C8E0D9" w:rsidR="0056400D" w:rsidRDefault="0056400D" w:rsidP="0087383F">
            <w:pPr>
              <w:pStyle w:val="CRCoverPage"/>
              <w:spacing w:after="0"/>
              <w:ind w:left="100"/>
            </w:pPr>
            <w:r w:rsidRPr="009D3A9A">
              <w:t xml:space="preserve">If the S-NSSAI is provided in a Requested NSSAI in a Registration Request by the UE and the validity time indicates the S-NSSAI is not available, </w:t>
            </w:r>
            <w:r>
              <w:t xml:space="preserve">the network reject the S-NSSAI and </w:t>
            </w:r>
            <w:r w:rsidRPr="009D3A9A">
              <w:t>remove the S-NSSAI from the Configured NSSAI</w:t>
            </w:r>
            <w:r>
              <w:t xml:space="preserve">. Since the S-NSSAI has been removed from the configured NSSAI, there is no need to reject the S-NSSAI. </w:t>
            </w:r>
          </w:p>
          <w:p w14:paraId="5F66A665" w14:textId="77777777" w:rsidR="0056400D" w:rsidRDefault="0056400D" w:rsidP="0087383F">
            <w:pPr>
              <w:pStyle w:val="CRCoverPage"/>
              <w:spacing w:after="0"/>
              <w:ind w:left="100"/>
            </w:pPr>
          </w:p>
          <w:p w14:paraId="000A4810" w14:textId="3E04DE17" w:rsidR="0056400D" w:rsidRDefault="0056400D" w:rsidP="0087383F">
            <w:pPr>
              <w:pStyle w:val="CRCoverPage"/>
              <w:spacing w:after="0"/>
              <w:ind w:left="100"/>
            </w:pPr>
            <w:r>
              <w:t xml:space="preserve">The NOTE 4 only covers when the slice is unavailable, but it should also cover the case when the network slice is available again. </w:t>
            </w:r>
          </w:p>
          <w:p w14:paraId="5BC8EAED" w14:textId="77777777" w:rsidR="0056400D" w:rsidRDefault="0056400D" w:rsidP="0087383F">
            <w:pPr>
              <w:pStyle w:val="CRCoverPage"/>
              <w:spacing w:after="0"/>
              <w:ind w:left="100"/>
            </w:pPr>
          </w:p>
          <w:p w14:paraId="0E3BD3D7" w14:textId="12FC8003" w:rsidR="0056400D" w:rsidRDefault="0056400D" w:rsidP="0087383F">
            <w:pPr>
              <w:pStyle w:val="CRCoverPage"/>
              <w:spacing w:after="0"/>
              <w:ind w:left="100"/>
              <w:rPr>
                <w:lang w:eastAsia="zh-CN"/>
              </w:rPr>
            </w:pPr>
            <w:r>
              <w:rPr>
                <w:rFonts w:hint="eastAsia"/>
                <w:lang w:eastAsia="zh-CN"/>
              </w:rPr>
              <w:t>I</w:t>
            </w:r>
            <w:r>
              <w:rPr>
                <w:lang w:eastAsia="zh-CN"/>
              </w:rPr>
              <w:t xml:space="preserve">n clause 5.15.18.3, </w:t>
            </w:r>
          </w:p>
          <w:p w14:paraId="45E96661" w14:textId="1C5748BB" w:rsidR="0056400D" w:rsidRDefault="00D9775D" w:rsidP="0087383F">
            <w:pPr>
              <w:pStyle w:val="CRCoverPage"/>
              <w:spacing w:after="0"/>
              <w:ind w:left="100"/>
              <w:rPr>
                <w:noProof/>
                <w:lang w:eastAsia="zh-CN"/>
              </w:rPr>
            </w:pPr>
            <w:r>
              <w:t xml:space="preserve">It needs to clarify when the UE in CM-CONNECTED </w:t>
            </w:r>
            <w:r w:rsidR="0056400D">
              <w:t>has moved into the NS-</w:t>
            </w:r>
            <w:proofErr w:type="spellStart"/>
            <w:r w:rsidR="0056400D">
              <w:t>AoS</w:t>
            </w:r>
            <w:proofErr w:type="spellEnd"/>
            <w:r w:rsidR="0056400D">
              <w:t>, the AMF may update the UE with a UCU e.g. including the S-NSSAI in the Configured NSSAI.</w:t>
            </w: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2CA5A" w14:textId="4C01F037" w:rsidR="00D9775D" w:rsidRDefault="00D9775D" w:rsidP="00D9775D">
            <w:pPr>
              <w:pStyle w:val="CRCoverPage"/>
              <w:numPr>
                <w:ilvl w:val="0"/>
                <w:numId w:val="9"/>
              </w:numPr>
              <w:spacing w:after="0"/>
              <w:ind w:left="100"/>
              <w:rPr>
                <w:noProof/>
                <w:lang w:eastAsia="zh-CN"/>
              </w:rPr>
            </w:pPr>
            <w:r>
              <w:rPr>
                <w:noProof/>
                <w:lang w:eastAsia="zh-CN"/>
              </w:rPr>
              <w:t>In clause 5.15.16, remove the reject S-NSSAI, clarify the case when the slice is available again in the NOTE 4</w:t>
            </w:r>
          </w:p>
          <w:p w14:paraId="10286948" w14:textId="08DCCC4D" w:rsidR="00D9775D" w:rsidRDefault="00D9775D" w:rsidP="00D9775D">
            <w:pPr>
              <w:pStyle w:val="CRCoverPage"/>
              <w:numPr>
                <w:ilvl w:val="0"/>
                <w:numId w:val="9"/>
              </w:numPr>
              <w:spacing w:after="0"/>
              <w:ind w:left="100"/>
              <w:rPr>
                <w:noProof/>
                <w:lang w:eastAsia="zh-CN"/>
              </w:rPr>
            </w:pPr>
            <w:r>
              <w:rPr>
                <w:noProof/>
                <w:lang w:eastAsia="zh-CN"/>
              </w:rPr>
              <w:t>In clause 5.15.18.3, clarify the condition when the AMF update the UE with configured NSSAI.</w:t>
            </w:r>
            <w:r w:rsidDel="00D9775D">
              <w:rPr>
                <w:noProof/>
                <w:lang w:eastAsia="zh-CN"/>
              </w:rPr>
              <w:t xml:space="preserve"> </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7FF278B" w:rsidR="0087383F" w:rsidRDefault="00D9775D" w:rsidP="00D9775D">
            <w:pPr>
              <w:pStyle w:val="CRCoverPage"/>
              <w:spacing w:after="0"/>
              <w:ind w:left="100"/>
              <w:rPr>
                <w:noProof/>
                <w:lang w:eastAsia="zh-CN"/>
              </w:rPr>
            </w:pPr>
            <w:r>
              <w:rPr>
                <w:noProof/>
                <w:lang w:eastAsia="zh-CN"/>
              </w:rPr>
              <w:t>The specification is ambiguious and may cause inproper implementation.</w:t>
            </w:r>
            <w:r w:rsidR="00B75F1E">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3"/>
      </w:pPr>
      <w:bookmarkStart w:id="1" w:name="_CR6_2_3_4_2"/>
      <w:bookmarkStart w:id="2" w:name="_CR6_2_3_4_3"/>
      <w:bookmarkStart w:id="3" w:name="_CR6_2_3_4_4"/>
      <w:bookmarkStart w:id="4" w:name="_CR5_15_18_3"/>
      <w:bookmarkStart w:id="5" w:name="_CR5_15_19"/>
      <w:bookmarkStart w:id="6" w:name="_Toc185600919"/>
      <w:bookmarkEnd w:id="1"/>
      <w:bookmarkEnd w:id="2"/>
      <w:bookmarkEnd w:id="3"/>
      <w:bookmarkEnd w:id="4"/>
      <w:bookmarkEnd w:id="5"/>
      <w:r>
        <w:t>5.15.16</w:t>
      </w:r>
      <w:r>
        <w:tab/>
        <w:t>Optimized handling of temporarily available network slices</w:t>
      </w:r>
      <w:bookmarkEnd w:id="6"/>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33DCF730"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3BF188AA"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4AAF22DC" w:rsidR="009D3A9A" w:rsidRPr="009D3A9A" w:rsidRDefault="009D3A9A" w:rsidP="009D3A9A">
      <w:pPr>
        <w:pStyle w:val="B1"/>
      </w:pPr>
      <w:r w:rsidRPr="009D3A9A">
        <w:t>-</w:t>
      </w:r>
      <w:r w:rsidRPr="009D3A9A">
        <w:tab/>
        <w:t xml:space="preserve">If the S-NSSAI is provided in a Requested NSSAI in a Registration Request by the UE and the validity time indicates the S-NSSAI is not available, </w:t>
      </w:r>
      <w:del w:id="7" w:author="作者">
        <w:r w:rsidRPr="009D3A9A" w:rsidDel="00F954A3">
          <w:delText>reject the S-NSSAI</w:delText>
        </w:r>
        <w:r w:rsidR="00BB1F85" w:rsidDel="00F954A3">
          <w:delText xml:space="preserve"> </w:delText>
        </w:r>
        <w:r w:rsidRPr="009D3A9A" w:rsidDel="00F954A3">
          <w:delText xml:space="preserve"> and </w:delText>
        </w:r>
      </w:del>
      <w:r w:rsidRPr="009D3A9A">
        <w:t>remove the S-NSSAI from the Configured NSSAI by providing an updated Configured NSSAI in the Registration Accept message.</w:t>
      </w:r>
    </w:p>
    <w:p w14:paraId="7C457CE7" w14:textId="39132BBA" w:rsidR="009D3A9A" w:rsidRDefault="009D3A9A" w:rsidP="009D3A9A">
      <w:pPr>
        <w:pStyle w:val="B1"/>
      </w:pPr>
      <w:r w:rsidRPr="009D3A9A">
        <w:t>-</w:t>
      </w:r>
      <w:r w:rsidRPr="009D3A9A">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8DC58DA" w14:textId="71873995" w:rsidR="009D3A9A" w:rsidDel="0056400D" w:rsidRDefault="009D3A9A" w:rsidP="009D3A9A">
      <w:pPr>
        <w:pStyle w:val="NO"/>
        <w:rPr>
          <w:del w:id="8" w:author="作者"/>
        </w:rPr>
      </w:pPr>
      <w:del w:id="9" w:author="作者">
        <w:r w:rsidDel="0056400D">
          <w:delText>NOTE 4:</w:delText>
        </w:r>
        <w:r w:rsidDel="0056400D">
          <w:tab/>
          <w:delText>If the network slice becomes unavailable and a large number of UEs are impacted, the AMF can send the updates to the non-supporting UEs in a manner that avoids surge in signalling (e.g. next time the UE becomes connected).</w:delText>
        </w:r>
      </w:del>
    </w:p>
    <w:p w14:paraId="269BC5C5" w14:textId="49BC1374" w:rsidR="000538B4" w:rsidRDefault="009D3A9A" w:rsidP="007C14BA">
      <w:pPr>
        <w:pStyle w:val="B2"/>
        <w:rPr>
          <w:ins w:id="10" w:author="作者"/>
        </w:rPr>
      </w:pPr>
      <w:bookmarkStart w:id="11" w:name="_Hlk187238302"/>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bookmarkEnd w:id="11"/>
    </w:p>
    <w:p w14:paraId="6BB8F1BA" w14:textId="18A388E7" w:rsidR="0056400D" w:rsidRPr="0056400D" w:rsidRDefault="0056400D" w:rsidP="0056400D">
      <w:pPr>
        <w:pStyle w:val="NO"/>
      </w:pPr>
      <w:ins w:id="12" w:author="作者">
        <w:r>
          <w:t>NOTE 4:</w:t>
        </w:r>
        <w:r>
          <w:tab/>
          <w:t xml:space="preserve">If the network slice becomes unavailable </w:t>
        </w:r>
        <w:r w:rsidRPr="0056400D">
          <w:rPr>
            <w:highlight w:val="yellow"/>
          </w:rPr>
          <w:t>or available again</w:t>
        </w:r>
        <w:r>
          <w:t>, and a large number of UEs are impacted, the AMF can send the updates to the non-supporting UEs in a manner that avoids surge in signalling (e.g. next time the UE becomes connected).</w:t>
        </w:r>
      </w:ins>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lastRenderedPageBreak/>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4"/>
      </w:pPr>
      <w:bookmarkStart w:id="13" w:name="_Toc185600924"/>
      <w:r>
        <w:t>5.15.18.3</w:t>
      </w:r>
      <w:r>
        <w:tab/>
        <w:t>Network based monitoring and enforcement of Network Slice Area of Service not matching deployed Tracking Areas</w:t>
      </w:r>
      <w:bookmarkEnd w:id="13"/>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44B707F5" w:rsidR="009D3A9A" w:rsidRDefault="009D3A9A" w:rsidP="009D3A9A">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53662B92" w14:textId="6439C33E" w:rsidR="009D3A9A" w:rsidRDefault="009D3A9A" w:rsidP="009D3A9A">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529AB954" w14:textId="17040D46" w:rsidR="008940BB" w:rsidRPr="008940BB" w:rsidRDefault="009D3A9A" w:rsidP="009D3A9A">
      <w:pPr>
        <w:pStyle w:val="NO"/>
      </w:pPr>
      <w:r w:rsidRPr="009D3A9A">
        <w:t>NOTE 1:</w:t>
      </w:r>
      <w:r w:rsidRPr="009D3A9A">
        <w:tab/>
        <w:t>Whether the AMF removes the S-NSSAI only from Allowed NSSAI, or from both Allowed NSSAI and Configured NSSAI, or only releases the associated PDU Sessions when the AMF enforces the NS-</w:t>
      </w:r>
      <w:proofErr w:type="spellStart"/>
      <w:r w:rsidRPr="009D3A9A">
        <w:t>AoS</w:t>
      </w:r>
      <w:proofErr w:type="spellEnd"/>
      <w:r w:rsidRPr="009D3A9A">
        <w:t xml:space="preserve"> is up to AMF configuration.</w:t>
      </w:r>
    </w:p>
    <w:p w14:paraId="3747B4B3" w14:textId="27A86DC3" w:rsidR="008940BB" w:rsidRPr="008940BB" w:rsidRDefault="009D3A9A" w:rsidP="009D3A9A">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6E18F7F4" w14:textId="5777C53E" w:rsidR="009D3A9A" w:rsidRDefault="009D3A9A" w:rsidP="009D3A9A">
      <w:pPr>
        <w:pStyle w:val="B1"/>
      </w:pPr>
      <w:r>
        <w:t>4.</w:t>
      </w:r>
      <w:r>
        <w:tab/>
        <w:t>If the AMF determines that</w:t>
      </w:r>
      <w:r>
        <w:t xml:space="preserve"> the S-NSSAI becomes valid </w:t>
      </w:r>
      <w:ins w:id="14" w:author="作者">
        <w:r w:rsidR="001C2AC3">
          <w:t>i.e.</w:t>
        </w:r>
      </w:ins>
      <w:del w:id="15" w:author="作者">
        <w:r w:rsidDel="001C2AC3">
          <w:delText>e.g.</w:delText>
        </w:r>
      </w:del>
      <w:bookmarkStart w:id="16" w:name="_GoBack"/>
      <w:bookmarkEnd w:id="16"/>
      <w:r>
        <w:t xml:space="preserve"> the UE</w:t>
      </w:r>
      <w:ins w:id="17" w:author="作者">
        <w:r w:rsidR="00F338BE" w:rsidRPr="00F338BE">
          <w:t xml:space="preserve"> </w:t>
        </w:r>
        <w:r w:rsidR="00F338BE">
          <w:t>in CM-CONNECTED</w:t>
        </w:r>
      </w:ins>
      <w:r>
        <w:t xml:space="preserve"> has moved into the NS-</w:t>
      </w:r>
      <w:proofErr w:type="spellStart"/>
      <w:r>
        <w:t>AoS</w:t>
      </w:r>
      <w:proofErr w:type="spellEnd"/>
      <w:r>
        <w:t>, the AMF may update the UE with a UCU e.g. including the S-NSSAI in the Configured 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lastRenderedPageBreak/>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E6D70" w14:textId="77777777" w:rsidR="00412F7B" w:rsidRDefault="00412F7B">
      <w:r>
        <w:separator/>
      </w:r>
    </w:p>
  </w:endnote>
  <w:endnote w:type="continuationSeparator" w:id="0">
    <w:p w14:paraId="16F941AB" w14:textId="77777777" w:rsidR="00412F7B" w:rsidRDefault="00412F7B">
      <w:r>
        <w:continuationSeparator/>
      </w:r>
    </w:p>
  </w:endnote>
  <w:endnote w:type="continuationNotice" w:id="1">
    <w:p w14:paraId="35AB73E9" w14:textId="77777777" w:rsidR="00412F7B" w:rsidRDefault="00412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2DC3B" w14:textId="77777777" w:rsidR="00412F7B" w:rsidRDefault="00412F7B">
      <w:r>
        <w:separator/>
      </w:r>
    </w:p>
  </w:footnote>
  <w:footnote w:type="continuationSeparator" w:id="0">
    <w:p w14:paraId="271715B8" w14:textId="77777777" w:rsidR="00412F7B" w:rsidRDefault="00412F7B">
      <w:r>
        <w:continuationSeparator/>
      </w:r>
    </w:p>
  </w:footnote>
  <w:footnote w:type="continuationNotice" w:id="1">
    <w:p w14:paraId="5D231F67" w14:textId="77777777" w:rsidR="00412F7B" w:rsidRDefault="00412F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2AC3"/>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2F7B"/>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27F29"/>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05B97-32B0-4F10-B13C-E89EB46727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2301</Words>
  <Characters>13117</Characters>
  <Application>Microsoft Office Word</Application>
  <DocSecurity>0</DocSecurity>
  <Lines>109</Lines>
  <Paragraphs>30</Paragraphs>
  <ScaleCrop>false</ScaleCrop>
  <Company/>
  <LinksUpToDate>false</LinksUpToDate>
  <CharactersWithSpaces>15388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2025-02-10T03:30:00Z</dcterms:modified>
</cp:coreProperties>
</file>